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D34157">
        <w:rPr>
          <w:b/>
          <w:noProof/>
          <w:sz w:val="24"/>
        </w:rPr>
        <w:t>3</w:t>
      </w:r>
      <w:r w:rsidR="00F16EE2">
        <w:rPr>
          <w:b/>
          <w:noProof/>
          <w:sz w:val="24"/>
        </w:rPr>
        <w:t>468</w:t>
      </w:r>
    </w:p>
    <w:p w:rsidR="008F68B0" w:rsidRDefault="00F7417D"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F16EE2">
        <w:rPr>
          <w:rFonts w:cs="Arial"/>
          <w:b/>
          <w:bCs/>
          <w:sz w:val="22"/>
        </w:rPr>
        <w:t>3098</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91850">
            <w:pPr>
              <w:pStyle w:val="CRCoverPage"/>
              <w:spacing w:after="0"/>
              <w:jc w:val="center"/>
              <w:rPr>
                <w:b/>
                <w:noProof/>
                <w:sz w:val="28"/>
              </w:rPr>
            </w:pPr>
            <w:r>
              <w:rPr>
                <w:b/>
                <w:noProof/>
                <w:sz w:val="28"/>
              </w:rPr>
              <w:t>29.5</w:t>
            </w:r>
            <w:r w:rsidR="00510DF8">
              <w:rPr>
                <w:b/>
                <w:noProof/>
                <w:sz w:val="28"/>
              </w:rPr>
              <w:t>1</w:t>
            </w:r>
            <w:r w:rsidR="0049185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4157" w:rsidP="00547111">
            <w:pPr>
              <w:pStyle w:val="CRCoverPage"/>
              <w:spacing w:after="0"/>
              <w:rPr>
                <w:noProof/>
                <w:lang w:eastAsia="zh-CN"/>
              </w:rPr>
            </w:pPr>
            <w:r>
              <w:rPr>
                <w:rFonts w:hint="eastAsia"/>
                <w:noProof/>
                <w:lang w:eastAsia="zh-CN"/>
              </w:rPr>
              <w:t>0</w:t>
            </w:r>
            <w:r>
              <w:rPr>
                <w:noProof/>
                <w:lang w:eastAsia="zh-CN"/>
              </w:rPr>
              <w:t>226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6EE2"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6F30FD" w:rsidP="003A4399">
            <w:pPr>
              <w:pStyle w:val="CRCoverPage"/>
              <w:spacing w:after="0"/>
              <w:ind w:left="100"/>
              <w:rPr>
                <w:noProof/>
                <w:lang w:eastAsia="zh-CN"/>
              </w:rPr>
            </w:pPr>
            <w:r>
              <w:rPr>
                <w:noProof/>
                <w:lang w:eastAsia="zh-CN"/>
              </w:rPr>
              <w:t>Port management on TSN AF</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779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EC3" w:rsidRDefault="00723EC3" w:rsidP="00723EC3">
            <w:pPr>
              <w:pStyle w:val="CRCoverPage"/>
              <w:spacing w:after="0"/>
              <w:ind w:left="100"/>
              <w:rPr>
                <w:lang w:eastAsia="zh-CN"/>
              </w:rPr>
            </w:pPr>
            <w:r>
              <w:rPr>
                <w:lang w:eastAsia="zh-CN"/>
              </w:rPr>
              <w:t>The AF shall deduce the bridge related information based on the received the TSN bridge information, port management information and local configuration, and then report it to the CNC. It is defined in 5.28.4 of TS 23.501.</w:t>
            </w:r>
          </w:p>
          <w:p w:rsidR="00723EC3" w:rsidRDefault="00723EC3" w:rsidP="00723EC3">
            <w:pPr>
              <w:pStyle w:val="CRCoverPage"/>
              <w:spacing w:after="0"/>
              <w:ind w:left="100"/>
              <w:rPr>
                <w:lang w:eastAsia="zh-CN"/>
              </w:rPr>
            </w:pPr>
          </w:p>
          <w:p w:rsidR="00723EC3" w:rsidRPr="008F527D" w:rsidRDefault="00723EC3" w:rsidP="00723EC3">
            <w:pPr>
              <w:pStyle w:val="CRCoverPage"/>
              <w:spacing w:after="0"/>
              <w:ind w:left="100"/>
              <w:rPr>
                <w:lang w:eastAsia="zh-CN"/>
              </w:rPr>
            </w:pPr>
            <w:r>
              <w:rPr>
                <w:lang w:eastAsia="zh-CN"/>
              </w:rPr>
              <w:t xml:space="preserve">In current 29.214, it is </w:t>
            </w:r>
            <w:proofErr w:type="spellStart"/>
            <w:r>
              <w:rPr>
                <w:lang w:eastAsia="zh-CN"/>
              </w:rPr>
              <w:t>optinal</w:t>
            </w:r>
            <w:proofErr w:type="spellEnd"/>
            <w:r>
              <w:rPr>
                <w:lang w:eastAsia="zh-CN"/>
              </w:rPr>
              <w:t xml:space="preserve"> for the AF to deduce above information and local configuration is not considered.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D46058" w:rsidP="00BB16FB">
            <w:pPr>
              <w:pStyle w:val="CRCoverPage"/>
              <w:spacing w:after="0"/>
              <w:ind w:left="100"/>
              <w:rPr>
                <w:noProof/>
                <w:lang w:eastAsia="zh-CN"/>
              </w:rPr>
            </w:pPr>
            <w:r>
              <w:t>The TSN AF may use the received TSN bridge information and/or the received DS-TT port management information container and/or NW-TT port management information containers and the local configuration to construct the DS-TT port and or NW-TT port management information required to interwork with the TSN network.</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B461BD" w:rsidP="009D004C">
            <w:pPr>
              <w:pStyle w:val="CRCoverPage"/>
              <w:spacing w:after="0"/>
              <w:ind w:left="100"/>
              <w:rPr>
                <w:noProof/>
                <w:lang w:eastAsia="zh-CN"/>
              </w:rPr>
            </w:pPr>
            <w:r>
              <w:rPr>
                <w:noProof/>
                <w:lang w:eastAsia="zh-CN"/>
              </w:rPr>
              <w:t>CNC does not have enough information to destribute</w:t>
            </w:r>
            <w:r>
              <w:t xml:space="preserve"> the TSN </w:t>
            </w:r>
            <w:proofErr w:type="spellStart"/>
            <w:r>
              <w:t>QoS</w:t>
            </w:r>
            <w:proofErr w:type="spellEnd"/>
            <w:r>
              <w:t xml:space="preserve"> requirements and TSN scheduling parameters</w:t>
            </w:r>
            <w:r>
              <w:rPr>
                <w:noProof/>
                <w:lang w:eastAsia="zh-CN"/>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461BD" w:rsidP="000B018D">
            <w:pPr>
              <w:pStyle w:val="CRCoverPage"/>
              <w:spacing w:after="0"/>
              <w:ind w:left="100"/>
              <w:rPr>
                <w:noProof/>
                <w:lang w:eastAsia="zh-CN"/>
              </w:rPr>
            </w:pPr>
            <w:r>
              <w:rPr>
                <w:rFonts w:hint="eastAsia"/>
                <w:noProof/>
                <w:lang w:eastAsia="zh-CN"/>
              </w:rPr>
              <w:t>4</w:t>
            </w:r>
            <w:r>
              <w:rPr>
                <w:noProof/>
                <w:lang w:eastAsia="zh-CN"/>
              </w:rPr>
              <w:t>.2.5.13, 4.2.5.16</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6C70C8" w:rsidP="009E6A86">
            <w:pPr>
              <w:pStyle w:val="CRCoverPage"/>
              <w:spacing w:after="0"/>
              <w:ind w:left="100"/>
              <w:rPr>
                <w:noProof/>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D7819" w:rsidRDefault="00BD7819" w:rsidP="00BD7819">
      <w:pPr>
        <w:pStyle w:val="4"/>
      </w:pPr>
      <w:bookmarkStart w:id="3" w:name="_Toc28012388"/>
      <w:bookmarkStart w:id="4" w:name="_Toc36038338"/>
      <w:bookmarkStart w:id="5" w:name="_Toc36038341"/>
      <w:bookmarkStart w:id="6" w:name="_Toc28012310"/>
      <w:bookmarkStart w:id="7" w:name="_Toc36038253"/>
      <w:r>
        <w:t>4.2.5.13</w:t>
      </w:r>
      <w:r>
        <w:tab/>
        <w:t xml:space="preserve">Notification about </w:t>
      </w:r>
      <w:bookmarkStart w:id="8" w:name="_Hlk24652230"/>
      <w:r>
        <w:t>TSN port detection</w:t>
      </w:r>
      <w:bookmarkEnd w:id="3"/>
      <w:bookmarkEnd w:id="8"/>
      <w:r>
        <w:t xml:space="preserve"> and port management information, Individual </w:t>
      </w:r>
      <w:proofErr w:type="spellStart"/>
      <w:r>
        <w:t>Appllication</w:t>
      </w:r>
      <w:proofErr w:type="spellEnd"/>
      <w:r>
        <w:t xml:space="preserve"> Session Context exists</w:t>
      </w:r>
      <w:bookmarkEnd w:id="4"/>
    </w:p>
    <w:p w:rsidR="00BD7819" w:rsidRDefault="00BD7819" w:rsidP="00BD7819">
      <w:r>
        <w:t>If the "</w:t>
      </w:r>
      <w:proofErr w:type="spellStart"/>
      <w:r>
        <w:t>TimeSensitiveNetworking</w:t>
      </w:r>
      <w:proofErr w:type="spellEnd"/>
      <w:r>
        <w:t xml:space="preserve">" feature is supported and if the PCF becomes aware that, for an existing Individual Application Session Context resource, new TSN ports are available and/or a DS-TT port management information container and/or one or more NW-TT port management information containers are available, the PCF shall inform the AF accordingly, if the AF has previously subscribed as described in </w:t>
      </w:r>
      <w:proofErr w:type="spellStart"/>
      <w:r>
        <w:t>subclause</w:t>
      </w:r>
      <w:proofErr w:type="spellEnd"/>
      <w:r>
        <w:t> 4.2.2.31.</w:t>
      </w:r>
    </w:p>
    <w:p w:rsidR="00BD7819" w:rsidRDefault="00BD7819" w:rsidP="00BD7819">
      <w:r>
        <w:t>The PCF shall notify the AF by including the "</w:t>
      </w:r>
      <w:proofErr w:type="spellStart"/>
      <w:r>
        <w:t>EventsNotification</w:t>
      </w:r>
      <w:proofErr w:type="spellEnd"/>
      <w:r>
        <w:t xml:space="preserve">" data type in the body of the HTTP POST request as described in </w:t>
      </w:r>
      <w:proofErr w:type="spellStart"/>
      <w:r>
        <w:t>subclause</w:t>
      </w:r>
      <w:proofErr w:type="spellEnd"/>
      <w:r>
        <w:t> 4.2.5.2.</w:t>
      </w:r>
    </w:p>
    <w:p w:rsidR="00BD7819" w:rsidRDefault="00BD7819" w:rsidP="00BD7819">
      <w:r>
        <w:t>If the PCF is aware that new TSN ports are available, the PCF shall include:</w:t>
      </w:r>
    </w:p>
    <w:p w:rsidR="00BD7819" w:rsidRDefault="00BD7819" w:rsidP="00BD7819">
      <w:pPr>
        <w:pStyle w:val="B10"/>
      </w:pPr>
      <w:r>
        <w:t>-</w:t>
      </w:r>
      <w:r>
        <w:tab/>
      </w:r>
      <w:proofErr w:type="gramStart"/>
      <w:r>
        <w:t>in</w:t>
      </w:r>
      <w:proofErr w:type="gramEnd"/>
      <w:r>
        <w:t xml:space="preserve"> the "</w:t>
      </w:r>
      <w:proofErr w:type="spellStart"/>
      <w:r>
        <w:t>evNotifs</w:t>
      </w:r>
      <w:proofErr w:type="spellEnd"/>
      <w:r>
        <w:t>" attribute an entry with the "event" attribute set to the value "TSN_ETHER_PORT"; and</w:t>
      </w:r>
    </w:p>
    <w:p w:rsidR="00BD7819" w:rsidRDefault="00BD7819" w:rsidP="00BD7819">
      <w:pPr>
        <w:pStyle w:val="B10"/>
      </w:pPr>
      <w:r>
        <w:t>-</w:t>
      </w:r>
      <w:r>
        <w:tab/>
      </w:r>
      <w:proofErr w:type="gramStart"/>
      <w:r>
        <w:t>forwards</w:t>
      </w:r>
      <w:proofErr w:type="gramEnd"/>
      <w:r>
        <w:t xml:space="preserve"> the "</w:t>
      </w:r>
      <w:proofErr w:type="spellStart"/>
      <w:r>
        <w:t>tsnBridgeInfo</w:t>
      </w:r>
      <w:proofErr w:type="spellEnd"/>
      <w:r>
        <w:t>" attribute as received from the SMF.</w:t>
      </w:r>
    </w:p>
    <w:p w:rsidR="00BD7819" w:rsidRDefault="00BD7819" w:rsidP="00BD7819">
      <w:r>
        <w:t>If the PCF is aware that a DS-TT port management information container and/or one or more NW-TT port management information containers are available, the PCF shall include:</w:t>
      </w:r>
    </w:p>
    <w:p w:rsidR="00BD7819" w:rsidRDefault="00BD7819" w:rsidP="00BD7819">
      <w:pPr>
        <w:pStyle w:val="B10"/>
      </w:pPr>
      <w:r>
        <w:t>-</w:t>
      </w:r>
      <w:r>
        <w:tab/>
      </w:r>
      <w:proofErr w:type="gramStart"/>
      <w:r>
        <w:t>in</w:t>
      </w:r>
      <w:proofErr w:type="gramEnd"/>
      <w:r>
        <w:t xml:space="preserve"> the "</w:t>
      </w:r>
      <w:proofErr w:type="spellStart"/>
      <w:r>
        <w:t>evNotifs</w:t>
      </w:r>
      <w:proofErr w:type="spellEnd"/>
      <w:r>
        <w:t>" attribute an entry with the "event" attribute set to the value "TSN_CONTAINER"; and</w:t>
      </w:r>
    </w:p>
    <w:p w:rsidR="00BD7819" w:rsidRDefault="00BD7819" w:rsidP="00BD7819">
      <w:pPr>
        <w:pStyle w:val="B10"/>
      </w:pPr>
      <w:r>
        <w:t>-</w:t>
      </w:r>
      <w:r>
        <w:tab/>
      </w:r>
      <w:proofErr w:type="gramStart"/>
      <w:r>
        <w:t>the</w:t>
      </w:r>
      <w:proofErr w:type="gramEnd"/>
      <w:r>
        <w:t xml:space="preserve"> "</w:t>
      </w:r>
      <w:proofErr w:type="spellStart"/>
      <w:r>
        <w:t>tsnPortManContDstt</w:t>
      </w:r>
      <w:proofErr w:type="spellEnd"/>
      <w:r>
        <w:t>" attribute and/or the "</w:t>
      </w:r>
      <w:proofErr w:type="spellStart"/>
      <w:r>
        <w:t>tsnPortManContNwtts</w:t>
      </w:r>
      <w:proofErr w:type="spellEnd"/>
      <w:r>
        <w:t>" attribute as received from the SMF.</w:t>
      </w:r>
    </w:p>
    <w:p w:rsidR="00BD7819" w:rsidRDefault="00BD7819" w:rsidP="00BD7819">
      <w:r>
        <w:t xml:space="preserve">Upon the reception of the HTTP POST request </w:t>
      </w:r>
      <w:r>
        <w:rPr>
          <w:lang w:eastAsia="zh-CN"/>
        </w:rPr>
        <w:t>from the PCF</w:t>
      </w:r>
      <w:r>
        <w:t xml:space="preserve">, the AF shall acknowledge that request as specified in </w:t>
      </w:r>
      <w:proofErr w:type="spellStart"/>
      <w:r>
        <w:t>subclause</w:t>
      </w:r>
      <w:proofErr w:type="spellEnd"/>
      <w:r>
        <w:t xml:space="preserve"> 4.2.5.2. If port management information shall be sent as a response of the received notification, the AF triggers the </w:t>
      </w:r>
      <w:proofErr w:type="spellStart"/>
      <w:r>
        <w:t>Npcf_PolicyAuthorization_Update</w:t>
      </w:r>
      <w:proofErr w:type="spellEnd"/>
      <w:r>
        <w:t xml:space="preserve"> service operation to send the port management information to the PCF as specified in </w:t>
      </w:r>
      <w:proofErr w:type="spellStart"/>
      <w:r>
        <w:t>subclause</w:t>
      </w:r>
      <w:proofErr w:type="spellEnd"/>
      <w:r>
        <w:t xml:space="preserve"> 4.2.3. </w:t>
      </w:r>
    </w:p>
    <w:p w:rsidR="00BD7819" w:rsidRDefault="00BD7819" w:rsidP="00BD7819">
      <w:r>
        <w:t xml:space="preserve">The TSN AF may use the received TSN bridge information and/or the received DS-TT port management information container and/or NW-TT port management information containers </w:t>
      </w:r>
      <w:ins w:id="9" w:author="huawei" w:date="2020-05-13T16:00:00Z">
        <w:r w:rsidR="000772B0">
          <w:t xml:space="preserve">and the </w:t>
        </w:r>
      </w:ins>
      <w:ins w:id="10" w:author="huawei" w:date="2020-05-13T16:01:00Z">
        <w:r w:rsidR="000772B0">
          <w:t>local configuration</w:t>
        </w:r>
      </w:ins>
      <w:ins w:id="11" w:author="huawei" w:date="2020-05-13T16:07:00Z">
        <w:r w:rsidR="000772B0">
          <w:t xml:space="preserve"> </w:t>
        </w:r>
      </w:ins>
      <w:r>
        <w:t xml:space="preserve">to construct the DS-TT port and or NW-TT port management information required to interwork with the TSN network. The TSN AF delivers to the PCF the derived port management information containers as described in </w:t>
      </w:r>
      <w:proofErr w:type="spellStart"/>
      <w:r>
        <w:t>subclause</w:t>
      </w:r>
      <w:proofErr w:type="spellEnd"/>
      <w:r>
        <w:t> 4.2.3.25.</w:t>
      </w:r>
    </w:p>
    <w:bookmarkEnd w:id="5"/>
    <w:p w:rsidR="00262E4F" w:rsidRPr="003711C5" w:rsidRDefault="00262E4F" w:rsidP="00262E4F">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bookmarkEnd w:id="6"/>
    <w:bookmarkEnd w:id="7"/>
    <w:p w:rsidR="00BD7819" w:rsidRDefault="00BD7819" w:rsidP="00BD7819">
      <w:pPr>
        <w:pStyle w:val="4"/>
      </w:pPr>
      <w:r>
        <w:t>4.2.5.16</w:t>
      </w:r>
      <w:r>
        <w:tab/>
        <w:t>Notification about new 5GS Bridge, no Individual Application Session Context exists</w:t>
      </w:r>
    </w:p>
    <w:p w:rsidR="00BD7819" w:rsidRDefault="00BD7819" w:rsidP="00BD7819">
      <w:r>
        <w:t>If the "</w:t>
      </w:r>
      <w:proofErr w:type="spellStart"/>
      <w:r>
        <w:t>TimeSensitiveNetworking</w:t>
      </w:r>
      <w:proofErr w:type="spellEnd"/>
      <w:r>
        <w:t>" feature is supported and if the PCF becomes aware that 5GS Bridge information for a TSN network is available, but there is no "Individual Application Session Context" resource bound to the SM Policy Association updated with 5GS Bridge related information, the PCF shall inform the TSN AF about the detection of a new 5GS Bridge in the context of a PDU session by sending a notification request to the request URI locally configured in the PCF for this TSN network.</w:t>
      </w:r>
      <w:r w:rsidRPr="005618B0">
        <w:t xml:space="preserve"> </w:t>
      </w:r>
    </w:p>
    <w:p w:rsidR="00BD7819" w:rsidRDefault="00BD7819" w:rsidP="00BD7819">
      <w:r>
        <w:t xml:space="preserve">Figure 4.2.5.16-1 illustrates the notification about </w:t>
      </w:r>
      <w:proofErr w:type="spellStart"/>
      <w:r>
        <w:t>ethernet</w:t>
      </w:r>
      <w:proofErr w:type="spellEnd"/>
      <w:r>
        <w:t xml:space="preserve"> port detection when there is no Individual Application Session Context bound to the SM Policy Association.</w:t>
      </w:r>
    </w:p>
    <w:p w:rsidR="00BD7819" w:rsidRDefault="00BD7819" w:rsidP="00BD7819">
      <w:pPr>
        <w:pStyle w:val="TH"/>
      </w:pPr>
      <w:r>
        <w:object w:dxaOrig="9540" w:dyaOrig="3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1pt" o:ole="">
            <v:imagedata r:id="rId14" o:title=""/>
          </v:shape>
          <o:OLEObject Type="Embed" ProgID="Visio.Drawing.15" ShapeID="_x0000_i1025" DrawAspect="Content" ObjectID="_1652862787" r:id="rId15"/>
        </w:object>
      </w:r>
    </w:p>
    <w:p w:rsidR="00BD7819" w:rsidRDefault="00BD7819" w:rsidP="00BD7819">
      <w:pPr>
        <w:pStyle w:val="TF"/>
      </w:pPr>
      <w:r>
        <w:t>Figure 4.2.5.16-1: Notification about new 5GS Bridge, no AF session context exists</w:t>
      </w:r>
    </w:p>
    <w:p w:rsidR="00BD7819" w:rsidRDefault="00BD7819" w:rsidP="00BD7819">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for this TSN network, and appending the "new-bridge" segment path at the end of the URI, to trigger the TSN AF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new 5GS Bridge detected in the context of a PDU session, configuring TSN ports port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rsidR="00BD7819" w:rsidRDefault="00BD7819" w:rsidP="00BD7819">
      <w:r>
        <w:t>The PCF shall provide in the body of the HTTP POST request the "</w:t>
      </w:r>
      <w:proofErr w:type="spellStart"/>
      <w:r>
        <w:t>NewTsnBridge</w:t>
      </w:r>
      <w:proofErr w:type="spellEnd"/>
      <w:r>
        <w:t>" data type including:</w:t>
      </w:r>
    </w:p>
    <w:p w:rsidR="00BD7819" w:rsidRDefault="00BD7819" w:rsidP="00BD7819">
      <w:pPr>
        <w:pStyle w:val="B10"/>
      </w:pPr>
      <w:r>
        <w:t>-</w:t>
      </w:r>
      <w:r>
        <w:tab/>
      </w:r>
      <w:proofErr w:type="gramStart"/>
      <w:r>
        <w:t>the</w:t>
      </w:r>
      <w:proofErr w:type="gramEnd"/>
      <w:r>
        <w:t xml:space="preserve"> "</w:t>
      </w:r>
      <w:proofErr w:type="spellStart"/>
      <w:r>
        <w:t>tsnBridgeInfo</w:t>
      </w:r>
      <w:proofErr w:type="spellEnd"/>
      <w:r>
        <w:t>" attribute as received from the SMF; and</w:t>
      </w:r>
    </w:p>
    <w:p w:rsidR="00BD7819" w:rsidRDefault="00BD7819" w:rsidP="00BD7819">
      <w:pPr>
        <w:pStyle w:val="B10"/>
      </w:pPr>
      <w:r>
        <w:t>-</w:t>
      </w:r>
      <w:r>
        <w:tab/>
      </w:r>
      <w:proofErr w:type="gramStart"/>
      <w:r>
        <w:t>the</w:t>
      </w:r>
      <w:proofErr w:type="gramEnd"/>
      <w:r>
        <w:t xml:space="preserve"> "</w:t>
      </w:r>
      <w:proofErr w:type="spellStart"/>
      <w:r>
        <w:t>tsnPortManContDstt</w:t>
      </w:r>
      <w:proofErr w:type="spellEnd"/>
      <w:r>
        <w:t>" attribute and/or "</w:t>
      </w:r>
      <w:proofErr w:type="spellStart"/>
      <w:r>
        <w:t>tsnPortManContNwtts</w:t>
      </w:r>
      <w:proofErr w:type="spellEnd"/>
      <w:r>
        <w:t>" attribute as received from the SMF, if available.</w:t>
      </w:r>
    </w:p>
    <w:p w:rsidR="00BD7819" w:rsidRDefault="00BD7819" w:rsidP="00BD7819">
      <w:r>
        <w:t xml:space="preserve">Upon the reception of the HTTP POST request </w:t>
      </w:r>
      <w:r>
        <w:rPr>
          <w:lang w:eastAsia="zh-CN"/>
        </w:rPr>
        <w:t>from the PCF</w:t>
      </w:r>
      <w:r>
        <w:t>, the AF shall acknowledge that request.</w:t>
      </w:r>
    </w:p>
    <w:p w:rsidR="00F26290" w:rsidRDefault="00BD7819" w:rsidP="00BD7819">
      <w:pPr>
        <w:rPr>
          <w:ins w:id="12" w:author="huawei" w:date="2020-05-13T16:56:00Z"/>
        </w:rPr>
      </w:pPr>
      <w:r>
        <w:t xml:space="preserve">With the received information, the TSN AF shall immediately trigger the creation of an Individual Application Session Context resource to handle in this association the configuration of the new 5GS Bridge in the context of this PDU session, as described in </w:t>
      </w:r>
      <w:proofErr w:type="spellStart"/>
      <w:r>
        <w:t>subclauses</w:t>
      </w:r>
      <w:proofErr w:type="spellEnd"/>
      <w:r>
        <w:t> 4.2.2.2, 4.2.2.24, 4.2.2.25 and 4.2.2.31.</w:t>
      </w:r>
    </w:p>
    <w:p w:rsidR="00895CF1" w:rsidRPr="00BD7819" w:rsidRDefault="00895CF1" w:rsidP="00BD7819">
      <w:ins w:id="13" w:author="huawei" w:date="2020-05-13T16:56:00Z">
        <w:r>
          <w:t xml:space="preserve">The TSN AF </w:t>
        </w:r>
      </w:ins>
      <w:ins w:id="14" w:author="huawei2" w:date="2020-06-04T09:26:00Z">
        <w:r w:rsidR="00DC6FC7">
          <w:t>may</w:t>
        </w:r>
      </w:ins>
      <w:ins w:id="15" w:author="huawei" w:date="2020-05-13T16:56:00Z">
        <w:r>
          <w:t xml:space="preserve"> use the received TSN bridge information and/or the received DS-TT port management information container and/or NW-TT port management information containers and the local configuration to construct the DS-TT port and or NW-TT port management information required to interwork with the TSN network</w:t>
        </w:r>
      </w:ins>
      <w:ins w:id="16" w:author="huawei" w:date="2020-05-13T16:57:00Z">
        <w:r>
          <w:t>.</w:t>
        </w:r>
      </w:ins>
    </w:p>
    <w:p w:rsidR="00A34649" w:rsidRPr="003711C5" w:rsidRDefault="00A34649" w:rsidP="00770634">
      <w:pPr>
        <w:pBdr>
          <w:top w:val="single" w:sz="4" w:space="2"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17D" w:rsidRDefault="00F7417D">
      <w:r>
        <w:separator/>
      </w:r>
    </w:p>
  </w:endnote>
  <w:endnote w:type="continuationSeparator" w:id="0">
    <w:p w:rsidR="00F7417D" w:rsidRDefault="00F7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17D" w:rsidRDefault="00F7417D">
      <w:r>
        <w:separator/>
      </w:r>
    </w:p>
  </w:footnote>
  <w:footnote w:type="continuationSeparator" w:id="0">
    <w:p w:rsidR="00F7417D" w:rsidRDefault="00F74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BD"/>
    <w:rsid w:val="000772B0"/>
    <w:rsid w:val="000A1F6F"/>
    <w:rsid w:val="000A6394"/>
    <w:rsid w:val="000B018D"/>
    <w:rsid w:val="000B7FED"/>
    <w:rsid w:val="000C038A"/>
    <w:rsid w:val="000C6598"/>
    <w:rsid w:val="00145D43"/>
    <w:rsid w:val="0014706C"/>
    <w:rsid w:val="00150848"/>
    <w:rsid w:val="00192C46"/>
    <w:rsid w:val="001972E3"/>
    <w:rsid w:val="001A08B3"/>
    <w:rsid w:val="001A769D"/>
    <w:rsid w:val="001A7B60"/>
    <w:rsid w:val="001B52F0"/>
    <w:rsid w:val="001B7A65"/>
    <w:rsid w:val="001D7AF6"/>
    <w:rsid w:val="001E41F3"/>
    <w:rsid w:val="0026004D"/>
    <w:rsid w:val="00262E4F"/>
    <w:rsid w:val="002640DD"/>
    <w:rsid w:val="00273E89"/>
    <w:rsid w:val="00275D12"/>
    <w:rsid w:val="00284FEB"/>
    <w:rsid w:val="002860C4"/>
    <w:rsid w:val="0029403B"/>
    <w:rsid w:val="002B5741"/>
    <w:rsid w:val="002E142C"/>
    <w:rsid w:val="00305409"/>
    <w:rsid w:val="00332A83"/>
    <w:rsid w:val="00351395"/>
    <w:rsid w:val="003609EF"/>
    <w:rsid w:val="0036231A"/>
    <w:rsid w:val="0036239D"/>
    <w:rsid w:val="00374DD4"/>
    <w:rsid w:val="00375BF6"/>
    <w:rsid w:val="003817B4"/>
    <w:rsid w:val="003870B2"/>
    <w:rsid w:val="003A4399"/>
    <w:rsid w:val="003E1A36"/>
    <w:rsid w:val="003F5E68"/>
    <w:rsid w:val="00405220"/>
    <w:rsid w:val="00410371"/>
    <w:rsid w:val="004242F1"/>
    <w:rsid w:val="004503AD"/>
    <w:rsid w:val="00455272"/>
    <w:rsid w:val="00473713"/>
    <w:rsid w:val="00491850"/>
    <w:rsid w:val="004A3B15"/>
    <w:rsid w:val="004A4E15"/>
    <w:rsid w:val="004B75B7"/>
    <w:rsid w:val="004C0354"/>
    <w:rsid w:val="004C1A41"/>
    <w:rsid w:val="004C1D9F"/>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94296"/>
    <w:rsid w:val="00695808"/>
    <w:rsid w:val="006A1990"/>
    <w:rsid w:val="006A3253"/>
    <w:rsid w:val="006B46FB"/>
    <w:rsid w:val="006C70C8"/>
    <w:rsid w:val="006E21FB"/>
    <w:rsid w:val="006F30FD"/>
    <w:rsid w:val="00712456"/>
    <w:rsid w:val="0071725E"/>
    <w:rsid w:val="00723EC3"/>
    <w:rsid w:val="00770634"/>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95CF1"/>
    <w:rsid w:val="008A45A6"/>
    <w:rsid w:val="008E16B3"/>
    <w:rsid w:val="008F193E"/>
    <w:rsid w:val="008F527D"/>
    <w:rsid w:val="008F686C"/>
    <w:rsid w:val="008F68B0"/>
    <w:rsid w:val="009148DE"/>
    <w:rsid w:val="00941E30"/>
    <w:rsid w:val="0095409B"/>
    <w:rsid w:val="009777D9"/>
    <w:rsid w:val="009805BB"/>
    <w:rsid w:val="00984039"/>
    <w:rsid w:val="00986E9B"/>
    <w:rsid w:val="00991B88"/>
    <w:rsid w:val="009A5753"/>
    <w:rsid w:val="009A579D"/>
    <w:rsid w:val="009D004C"/>
    <w:rsid w:val="009E3297"/>
    <w:rsid w:val="009E6A86"/>
    <w:rsid w:val="009F28BE"/>
    <w:rsid w:val="009F734F"/>
    <w:rsid w:val="00A117E2"/>
    <w:rsid w:val="00A246B6"/>
    <w:rsid w:val="00A34649"/>
    <w:rsid w:val="00A35338"/>
    <w:rsid w:val="00A47E70"/>
    <w:rsid w:val="00A50CF0"/>
    <w:rsid w:val="00A7671C"/>
    <w:rsid w:val="00A93A9D"/>
    <w:rsid w:val="00AA24C6"/>
    <w:rsid w:val="00AA2CBC"/>
    <w:rsid w:val="00AC4185"/>
    <w:rsid w:val="00AC5820"/>
    <w:rsid w:val="00AD1CD8"/>
    <w:rsid w:val="00AD5047"/>
    <w:rsid w:val="00AF6C70"/>
    <w:rsid w:val="00B258BB"/>
    <w:rsid w:val="00B352D7"/>
    <w:rsid w:val="00B461BD"/>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D7819"/>
    <w:rsid w:val="00BF39C1"/>
    <w:rsid w:val="00C06F70"/>
    <w:rsid w:val="00C40E21"/>
    <w:rsid w:val="00C53652"/>
    <w:rsid w:val="00C62403"/>
    <w:rsid w:val="00C66BA2"/>
    <w:rsid w:val="00C95985"/>
    <w:rsid w:val="00CB6AD6"/>
    <w:rsid w:val="00CC5026"/>
    <w:rsid w:val="00CC68D0"/>
    <w:rsid w:val="00CE5C89"/>
    <w:rsid w:val="00D01467"/>
    <w:rsid w:val="00D03F9A"/>
    <w:rsid w:val="00D06D51"/>
    <w:rsid w:val="00D24991"/>
    <w:rsid w:val="00D34157"/>
    <w:rsid w:val="00D46058"/>
    <w:rsid w:val="00D50255"/>
    <w:rsid w:val="00D50842"/>
    <w:rsid w:val="00D66520"/>
    <w:rsid w:val="00D8662F"/>
    <w:rsid w:val="00D87AF5"/>
    <w:rsid w:val="00DB1448"/>
    <w:rsid w:val="00DB4216"/>
    <w:rsid w:val="00DC51DB"/>
    <w:rsid w:val="00DC6FC7"/>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F16EE2"/>
    <w:rsid w:val="00F24A2D"/>
    <w:rsid w:val="00F25D98"/>
    <w:rsid w:val="00F26290"/>
    <w:rsid w:val="00F2779B"/>
    <w:rsid w:val="00F300FB"/>
    <w:rsid w:val="00F4322A"/>
    <w:rsid w:val="00F45035"/>
    <w:rsid w:val="00F53FB0"/>
    <w:rsid w:val="00F7417D"/>
    <w:rsid w:val="00F87674"/>
    <w:rsid w:val="00F94F23"/>
    <w:rsid w:val="00FB4D77"/>
    <w:rsid w:val="00FB6386"/>
    <w:rsid w:val="00FB6A87"/>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0F89-81F0-4B7F-B3DA-00EB1BCEE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2020-06-05T03:35:00Z</dcterms:created>
  <dcterms:modified xsi:type="dcterms:W3CDTF">2020-06-05T03:43:00Z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(3)hEI9Kt25BEAKU2r2EcNnooZu3FaGoiAk3ZtDFdpbjEGPUND3AyDW9h0X/pPp4dHVc+5akqu6
D12exbF0PmrCZ/M4mTyEq4Jc0RoU3exxSf9JN6mq+4Sklz4p797M1YbrCP75Kjw7tZyL6lwo
WWcjyB0hBpzzfSnrvZVjcHnyv2Xj9Len5QnLdf2irF+SBXM+PbD4TWgFdD4ugfdBDMiwf4x4
sWbFXfnDKh79l+S9VD</vt:lpwstr>
  </property>
  <property fmtid="{D5CDD505-2E9C-101B-9397-08002B2CF9AE}" pid="22" name="_2015_ms_pID_7253431">
    <vt:lpwstr>+jxy3KMJARkiRMasOfo1ybQgWhAsl2CuLWYXoYOr5AWbdX/qvq6Vaz
M9FJAIG3n5KUreZnQeEwvP8AkGN6507R1lHZw9moQOVkUdZIZ7ueNBeRn7oiw3VxAicOzQzs
pjL5tJ6dzZn7vYMr988HERXY51k/dRjGvyywIfbJz6c/4A9/7dB4iNb5rKrg6QsW/UuDG/L6
xVMuZgpQbFxl6s0X0DTI0tGUbnXdDXA/yPV6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hUbXX3L4JbFJXjHWEu2Lono=</vt:lpwstr>
  </property>
</Properties>
</file>